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9C13DC"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1A2CA0" w:rsidRPr="000B7C64">
        <w:rPr>
          <w:b/>
          <w:noProof/>
          <w:sz w:val="24"/>
        </w:rPr>
        <w:fldChar w:fldCharType="begin"/>
      </w:r>
      <w:r w:rsidR="001A2CA0" w:rsidRPr="000B7C64">
        <w:rPr>
          <w:b/>
          <w:noProof/>
          <w:sz w:val="24"/>
        </w:rPr>
        <w:instrText xml:space="preserve"> DOCPROPERTY  MtgSeq  \* MERGEFORMAT </w:instrText>
      </w:r>
      <w:r w:rsidR="001A2CA0" w:rsidRPr="000B7C64">
        <w:rPr>
          <w:b/>
          <w:noProof/>
          <w:sz w:val="24"/>
        </w:rPr>
        <w:fldChar w:fldCharType="separate"/>
      </w:r>
      <w:r w:rsidR="00E87D1D">
        <w:rPr>
          <w:b/>
          <w:noProof/>
          <w:sz w:val="24"/>
        </w:rPr>
        <w:t>150</w:t>
      </w:r>
      <w:r w:rsidR="001A2CA0" w:rsidRPr="000B7C64">
        <w:rPr>
          <w:b/>
          <w:noProof/>
          <w:sz w:val="24"/>
        </w:rPr>
        <w:fldChar w:fldCharType="end"/>
      </w:r>
      <w:r w:rsidR="00E87D1D" w:rsidRPr="000B7C64">
        <w:rPr>
          <w:b/>
          <w:noProof/>
          <w:sz w:val="24"/>
        </w:rPr>
        <w:t>-e</w:t>
      </w:r>
      <w:r>
        <w:rPr>
          <w:b/>
          <w:i/>
          <w:noProof/>
          <w:sz w:val="28"/>
        </w:rPr>
        <w:tab/>
      </w:r>
      <w:r w:rsidR="000B7C64">
        <w:rPr>
          <w:b/>
          <w:i/>
          <w:noProof/>
          <w:sz w:val="28"/>
        </w:rPr>
        <w:t>S2-220</w:t>
      </w:r>
      <w:r w:rsidR="00815761">
        <w:rPr>
          <w:b/>
          <w:i/>
          <w:noProof/>
          <w:sz w:val="28"/>
        </w:rPr>
        <w:t>2091</w:t>
      </w:r>
    </w:p>
    <w:p w14:paraId="7CB45193" w14:textId="3E08FFC5"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04</w:t>
      </w:r>
      <w:r w:rsidR="000B7C64" w:rsidRPr="000B7C64">
        <w:rPr>
          <w:rFonts w:ascii="Cambria Math" w:hAnsi="Cambria Math" w:cs="Cambria Math"/>
          <w:b/>
          <w:noProof/>
          <w:sz w:val="24"/>
        </w:rPr>
        <w:t>‑</w:t>
      </w:r>
      <w:r w:rsidR="000B7C64" w:rsidRPr="000B7C64">
        <w:rPr>
          <w:b/>
          <w:noProof/>
          <w:sz w:val="24"/>
        </w:rPr>
        <w:t>06 -- 2022</w:t>
      </w:r>
      <w:r w:rsidR="000B7C64" w:rsidRPr="000B7C64">
        <w:rPr>
          <w:rFonts w:ascii="Cambria Math" w:hAnsi="Cambria Math" w:cs="Cambria Math"/>
          <w:b/>
          <w:noProof/>
          <w:sz w:val="24"/>
        </w:rPr>
        <w:t>‑</w:t>
      </w:r>
      <w:r w:rsidR="000B7C64" w:rsidRPr="000B7C64">
        <w:rPr>
          <w:b/>
          <w:noProof/>
          <w:sz w:val="24"/>
        </w:rPr>
        <w:t>04</w:t>
      </w:r>
      <w:r w:rsidR="000B7C64" w:rsidRPr="000B7C64">
        <w:rPr>
          <w:rFonts w:ascii="Cambria Math" w:hAnsi="Cambria Math" w:cs="Cambria Math"/>
          <w:b/>
          <w:noProof/>
          <w:sz w:val="24"/>
        </w:rPr>
        <w:t>‑</w:t>
      </w:r>
      <w:r w:rsidR="000B7C64" w:rsidRPr="000B7C64">
        <w:rPr>
          <w:b/>
          <w:noProof/>
          <w:sz w:val="24"/>
        </w:rPr>
        <w:t>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694D592E" w:rsidR="00D43BD8" w:rsidRPr="00410371" w:rsidRDefault="003D547A" w:rsidP="009631EF">
            <w:pPr>
              <w:pStyle w:val="CRCoverPage"/>
              <w:spacing w:after="0"/>
              <w:jc w:val="right"/>
              <w:rPr>
                <w:b/>
                <w:noProof/>
                <w:sz w:val="28"/>
              </w:rPr>
            </w:pPr>
            <w:r w:rsidRPr="003D547A">
              <w:rPr>
                <w:b/>
                <w:noProof/>
                <w:sz w:val="28"/>
              </w:rPr>
              <w:t>23.548</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62B2BF6D" w:rsidR="00D43BD8" w:rsidRPr="00410371" w:rsidRDefault="00AC60A8" w:rsidP="009631EF">
            <w:pPr>
              <w:pStyle w:val="CRCoverPage"/>
              <w:spacing w:after="0"/>
              <w:rPr>
                <w:noProof/>
              </w:rPr>
            </w:pPr>
            <w:r w:rsidRPr="00171CF8">
              <w:rPr>
                <w:b/>
                <w:bCs/>
                <w:noProof/>
                <w:sz w:val="28"/>
              </w:rPr>
              <w:t>0052</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70D7C5B4" w:rsidR="00D43BD8" w:rsidRPr="007F0B7E" w:rsidRDefault="007F0B7E" w:rsidP="009631EF">
            <w:pPr>
              <w:pStyle w:val="CRCoverPage"/>
              <w:spacing w:after="0"/>
              <w:jc w:val="center"/>
              <w:rPr>
                <w:b/>
                <w:bCs/>
                <w:noProof/>
                <w:sz w:val="28"/>
              </w:rPr>
            </w:pPr>
            <w:r w:rsidRPr="007F0B7E">
              <w:rPr>
                <w:b/>
                <w:bCs/>
                <w:noProof/>
                <w:sz w:val="28"/>
              </w:rPr>
              <w:t>-</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052AFB08" w:rsidR="00D43BD8" w:rsidRPr="007F0B7E" w:rsidRDefault="007F0B7E" w:rsidP="009631EF">
            <w:pPr>
              <w:pStyle w:val="CRCoverPage"/>
              <w:spacing w:after="0"/>
              <w:jc w:val="center"/>
              <w:rPr>
                <w:b/>
                <w:bCs/>
                <w:noProof/>
                <w:sz w:val="28"/>
              </w:rPr>
            </w:pPr>
            <w:r>
              <w:rPr>
                <w:b/>
                <w:bCs/>
                <w:noProof/>
                <w:sz w:val="28"/>
              </w:rPr>
              <w:t>17.2.</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BBCE" w:rsidR="001E41F3" w:rsidRDefault="00B26337">
            <w:pPr>
              <w:pStyle w:val="CRCoverPage"/>
              <w:spacing w:after="0"/>
              <w:ind w:left="100"/>
              <w:rPr>
                <w:noProof/>
              </w:rPr>
            </w:pPr>
            <w:r>
              <w:t>Correction related to EAS IP Address in</w:t>
            </w:r>
            <w:r w:rsidR="00205465">
              <w:t xml:space="preserve"> EDI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DC093" w:rsidR="001E41F3" w:rsidRDefault="00F869BD">
            <w:pPr>
              <w:pStyle w:val="CRCoverPage"/>
              <w:spacing w:after="0"/>
              <w:ind w:left="100"/>
              <w:rPr>
                <w:noProof/>
              </w:rPr>
            </w:pPr>
            <w:r>
              <w:t>2022-03-</w:t>
            </w:r>
            <w:r w:rsidR="002C744D">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EE3978" w:rsidP="00D24991">
            <w:pPr>
              <w:pStyle w:val="CRCoverPage"/>
              <w:spacing w:after="0"/>
              <w:ind w:left="100" w:right="-609"/>
              <w:rPr>
                <w:b/>
                <w:noProof/>
              </w:rPr>
            </w:pPr>
            <w:fldSimple w:instr=" DOCPROPERTY  Cat  \* MERGEFORMAT ">
              <w:r w:rsidR="008F3A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DD996" w14:textId="4589A579" w:rsidR="001E41F3" w:rsidRDefault="003050F7">
            <w:pPr>
              <w:pStyle w:val="CRCoverPage"/>
              <w:spacing w:after="0"/>
              <w:ind w:left="100"/>
              <w:rPr>
                <w:noProof/>
              </w:rPr>
            </w:pPr>
            <w:r>
              <w:rPr>
                <w:noProof/>
              </w:rPr>
              <w:t xml:space="preserve">In table </w:t>
            </w:r>
            <w:r w:rsidR="008728C2" w:rsidRPr="008728C2">
              <w:rPr>
                <w:noProof/>
              </w:rPr>
              <w:t>Table 6.2.3.4-1</w:t>
            </w:r>
            <w:r w:rsidR="008728C2">
              <w:rPr>
                <w:noProof/>
              </w:rPr>
              <w:t xml:space="preserve"> </w:t>
            </w:r>
            <w:r w:rsidR="001761F8">
              <w:rPr>
                <w:noProof/>
              </w:rPr>
              <w:t>the following is stated:</w:t>
            </w:r>
          </w:p>
          <w:tbl>
            <w:tblPr>
              <w:tblStyle w:val="TableGrid"/>
              <w:tblW w:w="8076" w:type="dxa"/>
              <w:tblLayout w:type="fixed"/>
              <w:tblLook w:val="04A0" w:firstRow="1" w:lastRow="0" w:firstColumn="1" w:lastColumn="0" w:noHBand="0" w:noVBand="1"/>
            </w:tblPr>
            <w:tblGrid>
              <w:gridCol w:w="2177"/>
              <w:gridCol w:w="5899"/>
            </w:tblGrid>
            <w:tr w:rsidR="00D84BA1" w14:paraId="2D1688DB" w14:textId="77777777" w:rsidTr="00D84BA1">
              <w:trPr>
                <w:cantSplit/>
              </w:trPr>
              <w:tc>
                <w:tcPr>
                  <w:tcW w:w="2177" w:type="dxa"/>
                </w:tcPr>
                <w:p w14:paraId="1CEAFF4E" w14:textId="77777777" w:rsidR="00D84BA1" w:rsidRPr="003A4E45" w:rsidRDefault="00D84BA1" w:rsidP="00D84BA1">
                  <w:pPr>
                    <w:pStyle w:val="TAL"/>
                    <w:rPr>
                      <w:i/>
                      <w:iCs/>
                    </w:rPr>
                  </w:pPr>
                  <w:r w:rsidRPr="003A4E45">
                    <w:rPr>
                      <w:i/>
                      <w:iCs/>
                    </w:rPr>
                    <w:t>EAS IP address range Information</w:t>
                  </w:r>
                </w:p>
              </w:tc>
              <w:tc>
                <w:tcPr>
                  <w:tcW w:w="5899" w:type="dxa"/>
                </w:tcPr>
                <w:p w14:paraId="7E5125FA" w14:textId="77777777" w:rsidR="00D84BA1" w:rsidRPr="003A4E45" w:rsidRDefault="00D84BA1" w:rsidP="00D84BA1">
                  <w:pPr>
                    <w:pStyle w:val="TAL"/>
                    <w:rPr>
                      <w:i/>
                      <w:iCs/>
                    </w:rPr>
                  </w:pPr>
                  <w:r w:rsidRPr="003A4E45">
                    <w:rPr>
                      <w:i/>
                      <w:iCs/>
                    </w:rPr>
                    <w:t>IP address(s) of the EASs in the local DN for each DNAI.</w:t>
                  </w:r>
                </w:p>
                <w:p w14:paraId="0A2AF570" w14:textId="77777777" w:rsidR="00D84BA1" w:rsidRPr="003A4E45" w:rsidRDefault="00D84BA1" w:rsidP="00D84BA1">
                  <w:pPr>
                    <w:pStyle w:val="TAL"/>
                    <w:rPr>
                      <w:i/>
                      <w:iCs/>
                    </w:rPr>
                  </w:pPr>
                  <w:r w:rsidRPr="003A4E45">
                    <w:rPr>
                      <w:i/>
                      <w:iCs/>
                    </w:rPr>
                    <w:t>[optional]</w:t>
                  </w:r>
                </w:p>
              </w:tc>
            </w:tr>
          </w:tbl>
          <w:p w14:paraId="0239634B" w14:textId="77777777" w:rsidR="001761F8" w:rsidRDefault="001761F8">
            <w:pPr>
              <w:pStyle w:val="CRCoverPage"/>
              <w:spacing w:after="0"/>
              <w:ind w:left="100"/>
              <w:rPr>
                <w:noProof/>
              </w:rPr>
            </w:pPr>
          </w:p>
          <w:p w14:paraId="708AA7DE" w14:textId="65CE54C4" w:rsidR="00D84BA1" w:rsidRDefault="003A4E45">
            <w:pPr>
              <w:pStyle w:val="CRCoverPage"/>
              <w:spacing w:after="0"/>
              <w:ind w:left="100"/>
              <w:rPr>
                <w:noProof/>
              </w:rPr>
            </w:pPr>
            <w:r>
              <w:rPr>
                <w:noProof/>
              </w:rPr>
              <w:t xml:space="preserve">However the exact IP address of the EAS may not be available to the </w:t>
            </w:r>
            <w:r w:rsidR="00A673CB">
              <w:rPr>
                <w:noProof/>
              </w:rPr>
              <w:t xml:space="preserve">AF. The AF may only know the IPv4 subnet </w:t>
            </w:r>
            <w:r w:rsidR="00783EAF">
              <w:rPr>
                <w:noProof/>
              </w:rPr>
              <w:t>and/</w:t>
            </w:r>
            <w:r w:rsidR="00A673CB">
              <w:rPr>
                <w:noProof/>
              </w:rPr>
              <w:t xml:space="preserve">or IPv6 prefix of the local DN where the </w:t>
            </w:r>
            <w:r w:rsidR="00321CB0">
              <w:rPr>
                <w:noProof/>
              </w:rPr>
              <w:t>EAS is located.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40570" w:rsidR="001E41F3" w:rsidRDefault="00321CB0">
            <w:pPr>
              <w:pStyle w:val="CRCoverPage"/>
              <w:spacing w:after="0"/>
              <w:ind w:left="100"/>
              <w:rPr>
                <w:noProof/>
              </w:rPr>
            </w:pPr>
            <w:r>
              <w:rPr>
                <w:noProof/>
              </w:rPr>
              <w:t>Point out that IP</w:t>
            </w:r>
            <w:r w:rsidR="000C5600">
              <w:rPr>
                <w:noProof/>
              </w:rPr>
              <w:t>4</w:t>
            </w:r>
            <w:r>
              <w:rPr>
                <w:noProof/>
              </w:rPr>
              <w:t xml:space="preserve"> Subnet</w:t>
            </w:r>
            <w:r w:rsidR="00783EAF">
              <w:rPr>
                <w:noProof/>
              </w:rPr>
              <w:t xml:space="preserve"> and/or IPv6 prefixes may also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50B0A" w:rsidR="001E41F3" w:rsidRDefault="000C5600">
            <w:pPr>
              <w:pStyle w:val="CRCoverPage"/>
              <w:spacing w:after="0"/>
              <w:ind w:left="100"/>
              <w:rPr>
                <w:noProof/>
              </w:rPr>
            </w:pPr>
            <w:r>
              <w:rPr>
                <w:noProof/>
              </w:rPr>
              <w:t xml:space="preserve">EDI cannot be provided if AF </w:t>
            </w:r>
            <w:r w:rsidR="000F16A0">
              <w:rPr>
                <w:noProof/>
              </w:rPr>
              <w:t>doesn’t know</w:t>
            </w:r>
            <w:r w:rsidR="00AD33D3">
              <w:rPr>
                <w:noProof/>
              </w:rPr>
              <w:t xml:space="preserve"> EAS IP address, but </w:t>
            </w:r>
            <w:r>
              <w:rPr>
                <w:noProof/>
              </w:rPr>
              <w:t xml:space="preserve">only knows </w:t>
            </w:r>
            <w:r w:rsidR="005A5602">
              <w:rPr>
                <w:noProof/>
              </w:rPr>
              <w:t>IP4 Subnet and/or IPv6 prefixes</w:t>
            </w:r>
            <w:r w:rsidR="00AD33D3">
              <w:rPr>
                <w:noProof/>
              </w:rPr>
              <w:t>. This</w:t>
            </w:r>
            <w:r w:rsidR="005A5602">
              <w:rPr>
                <w:noProof/>
              </w:rPr>
              <w:t xml:space="preserve"> limits the use of EDI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1EBBE" w:rsidR="001E41F3" w:rsidRDefault="006F070D">
            <w:pPr>
              <w:pStyle w:val="CRCoverPage"/>
              <w:spacing w:after="0"/>
              <w:ind w:left="100"/>
              <w:rPr>
                <w:noProof/>
              </w:rPr>
            </w:pPr>
            <w:r w:rsidRPr="000A6560">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050BE3" w:rsidR="001E41F3" w:rsidRDefault="006B71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1E41F3" w:rsidRDefault="00963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1E41F3" w:rsidRDefault="00963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2BC28FA" w:rsidR="001E41F3" w:rsidRDefault="003B5CD2" w:rsidP="0008724D">
      <w:pPr>
        <w:jc w:val="center"/>
        <w:rPr>
          <w:noProof/>
          <w:color w:val="FF0000"/>
          <w:sz w:val="40"/>
          <w:szCs w:val="40"/>
        </w:rPr>
      </w:pPr>
      <w:r w:rsidRPr="0008724D">
        <w:rPr>
          <w:noProof/>
          <w:color w:val="FF0000"/>
          <w:sz w:val="40"/>
          <w:szCs w:val="40"/>
        </w:rPr>
        <w:lastRenderedPageBreak/>
        <w:t xml:space="preserve">*************** </w:t>
      </w:r>
      <w:r w:rsidR="0008724D" w:rsidRPr="0008724D">
        <w:rPr>
          <w:noProof/>
          <w:color w:val="FF0000"/>
          <w:sz w:val="40"/>
          <w:szCs w:val="40"/>
        </w:rPr>
        <w:t>1st</w:t>
      </w:r>
      <w:r w:rsidRPr="0008724D">
        <w:rPr>
          <w:noProof/>
          <w:color w:val="FF0000"/>
          <w:sz w:val="40"/>
          <w:szCs w:val="40"/>
        </w:rPr>
        <w:t xml:space="preserve"> Changes</w:t>
      </w:r>
      <w:r w:rsidR="0008724D" w:rsidRPr="0008724D">
        <w:rPr>
          <w:noProof/>
          <w:color w:val="FF0000"/>
          <w:sz w:val="40"/>
          <w:szCs w:val="40"/>
        </w:rPr>
        <w:t xml:space="preserve"> ***************</w:t>
      </w:r>
    </w:p>
    <w:p w14:paraId="5246B2FC" w14:textId="77777777" w:rsidR="00D957AC" w:rsidRDefault="00D957AC" w:rsidP="00D957AC">
      <w:pPr>
        <w:pStyle w:val="Heading5"/>
      </w:pPr>
      <w:bookmarkStart w:id="1" w:name="_Toc81492196"/>
      <w:bookmarkStart w:id="2" w:name="_Toc81492760"/>
      <w:bookmarkStart w:id="3" w:name="_Toc81816521"/>
      <w:bookmarkStart w:id="4" w:name="_Toc91154943"/>
      <w:r w:rsidRPr="000A6560">
        <w:t>6.2.3.4.1</w:t>
      </w:r>
      <w:r>
        <w:tab/>
      </w:r>
      <w:r w:rsidRPr="000A6560">
        <w:t>General</w:t>
      </w:r>
      <w:bookmarkEnd w:id="1"/>
      <w:bookmarkEnd w:id="2"/>
      <w:bookmarkEnd w:id="3"/>
      <w:bookmarkEnd w:id="4"/>
    </w:p>
    <w:p w14:paraId="7D4D486E" w14:textId="77777777" w:rsidR="00D957AC" w:rsidRDefault="00D957AC" w:rsidP="00D957AC">
      <w:r>
        <w:t>EAS Deployment Information management refers to the capability to create, update or remove EAS Deployment Information from AF and the distribution to the SMF. The NEF is in charge of the management of EAS Deployment Information which may be stored in UDR.</w:t>
      </w:r>
      <w:del w:id="5" w:author="Ericsson-MH8" w:date="2022-03-24T13:43:00Z">
        <w:r w:rsidDel="0022039F">
          <w:delText>.</w:delText>
        </w:r>
      </w:del>
    </w:p>
    <w:p w14:paraId="18E0B0D4" w14:textId="2DCB3152" w:rsidR="00D957AC" w:rsidRDefault="00D957AC" w:rsidP="00D957AC">
      <w:r>
        <w:t xml:space="preserve">The EAS Deployment Information indicates how edge services are deployed in each Local </w:t>
      </w:r>
      <w:ins w:id="6" w:author="Huawei_Hui_D1" w:date="2022-04-02T10:46:00Z">
        <w:r w:rsidR="0096626D">
          <w:t xml:space="preserve">part of the </w:t>
        </w:r>
      </w:ins>
      <w:bookmarkStart w:id="7" w:name="_GoBack"/>
      <w:bookmarkEnd w:id="7"/>
      <w:r>
        <w:t>DN, the description of EAS Deployment Information is shown in Table 6.2.3.4-1.</w:t>
      </w:r>
    </w:p>
    <w:p w14:paraId="7EEC7B12" w14:textId="77777777" w:rsidR="00D957AC" w:rsidRDefault="00D957AC" w:rsidP="00D957AC">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D957AC" w14:paraId="3C3B2817" w14:textId="77777777" w:rsidTr="009631EF">
        <w:trPr>
          <w:cantSplit/>
          <w:jc w:val="center"/>
        </w:trPr>
        <w:tc>
          <w:tcPr>
            <w:tcW w:w="2976" w:type="dxa"/>
          </w:tcPr>
          <w:p w14:paraId="513A5B5F" w14:textId="77777777" w:rsidR="00D957AC" w:rsidRDefault="00D957AC" w:rsidP="009631EF">
            <w:pPr>
              <w:pStyle w:val="TAH"/>
            </w:pPr>
            <w:r>
              <w:t>Parameters</w:t>
            </w:r>
          </w:p>
        </w:tc>
        <w:tc>
          <w:tcPr>
            <w:tcW w:w="5100" w:type="dxa"/>
          </w:tcPr>
          <w:p w14:paraId="46D032D6" w14:textId="77777777" w:rsidR="00D957AC" w:rsidRDefault="00D957AC" w:rsidP="009631EF">
            <w:pPr>
              <w:pStyle w:val="TAH"/>
            </w:pPr>
            <w:r>
              <w:t>Description</w:t>
            </w:r>
          </w:p>
        </w:tc>
      </w:tr>
      <w:tr w:rsidR="00D957AC" w14:paraId="6C8FAC7B" w14:textId="77777777" w:rsidTr="009631EF">
        <w:trPr>
          <w:cantSplit/>
          <w:jc w:val="center"/>
        </w:trPr>
        <w:tc>
          <w:tcPr>
            <w:tcW w:w="2976" w:type="dxa"/>
          </w:tcPr>
          <w:p w14:paraId="447DC6DB" w14:textId="77777777" w:rsidR="00D957AC" w:rsidRDefault="00D957AC" w:rsidP="009631EF">
            <w:pPr>
              <w:pStyle w:val="TAL"/>
            </w:pPr>
            <w:r>
              <w:t>DNN</w:t>
            </w:r>
          </w:p>
        </w:tc>
        <w:tc>
          <w:tcPr>
            <w:tcW w:w="5100" w:type="dxa"/>
          </w:tcPr>
          <w:p w14:paraId="2842AADC" w14:textId="77777777" w:rsidR="00D957AC" w:rsidRDefault="00D957AC" w:rsidP="009631EF">
            <w:pPr>
              <w:pStyle w:val="TAL"/>
            </w:pPr>
            <w:r>
              <w:t>DNN for the EAS Deployment Information.</w:t>
            </w:r>
          </w:p>
          <w:p w14:paraId="20A17199" w14:textId="77777777" w:rsidR="00D957AC" w:rsidRDefault="00D957AC" w:rsidP="009631EF">
            <w:pPr>
              <w:pStyle w:val="TAL"/>
            </w:pPr>
            <w:r>
              <w:t>[optional]</w:t>
            </w:r>
          </w:p>
        </w:tc>
      </w:tr>
      <w:tr w:rsidR="00D957AC" w14:paraId="251E3116" w14:textId="77777777" w:rsidTr="009631EF">
        <w:trPr>
          <w:cantSplit/>
          <w:jc w:val="center"/>
        </w:trPr>
        <w:tc>
          <w:tcPr>
            <w:tcW w:w="2976" w:type="dxa"/>
          </w:tcPr>
          <w:p w14:paraId="5ED8E9D6" w14:textId="77777777" w:rsidR="00D957AC" w:rsidRDefault="00D957AC" w:rsidP="009631EF">
            <w:pPr>
              <w:pStyle w:val="TAL"/>
            </w:pPr>
            <w:r>
              <w:t>S-NSSAI</w:t>
            </w:r>
          </w:p>
        </w:tc>
        <w:tc>
          <w:tcPr>
            <w:tcW w:w="5100" w:type="dxa"/>
          </w:tcPr>
          <w:p w14:paraId="428F9A06" w14:textId="77777777" w:rsidR="00D957AC" w:rsidRDefault="00D957AC" w:rsidP="009631EF">
            <w:pPr>
              <w:pStyle w:val="TAL"/>
            </w:pPr>
            <w:r>
              <w:t>S-NSSAI for the EAS Deployment Information.</w:t>
            </w:r>
          </w:p>
          <w:p w14:paraId="1A14A582" w14:textId="77777777" w:rsidR="00D957AC" w:rsidRDefault="00D957AC" w:rsidP="009631EF">
            <w:pPr>
              <w:pStyle w:val="TAL"/>
            </w:pPr>
            <w:r>
              <w:t>[optional]</w:t>
            </w:r>
          </w:p>
        </w:tc>
      </w:tr>
      <w:tr w:rsidR="00D957AC" w14:paraId="368C20F1" w14:textId="77777777" w:rsidTr="009631EF">
        <w:trPr>
          <w:cantSplit/>
          <w:jc w:val="center"/>
        </w:trPr>
        <w:tc>
          <w:tcPr>
            <w:tcW w:w="2976" w:type="dxa"/>
          </w:tcPr>
          <w:p w14:paraId="124DF010" w14:textId="77777777" w:rsidR="00D957AC" w:rsidRDefault="00D957AC" w:rsidP="009631EF">
            <w:pPr>
              <w:pStyle w:val="TAL"/>
            </w:pPr>
            <w:r>
              <w:t>External Group Identifier/Internal Group Identifier</w:t>
            </w:r>
          </w:p>
        </w:tc>
        <w:tc>
          <w:tcPr>
            <w:tcW w:w="5100" w:type="dxa"/>
          </w:tcPr>
          <w:p w14:paraId="52FF4BD6" w14:textId="77777777" w:rsidR="00D957AC" w:rsidRDefault="00D957AC" w:rsidP="009631EF">
            <w:pPr>
              <w:pStyle w:val="TAL"/>
            </w:pPr>
            <w:r>
              <w:t>Group ID for the EAS Deployment information.</w:t>
            </w:r>
          </w:p>
          <w:p w14:paraId="270D2929" w14:textId="77777777" w:rsidR="00D957AC" w:rsidRDefault="00D957AC" w:rsidP="009631EF">
            <w:pPr>
              <w:pStyle w:val="TAL"/>
            </w:pPr>
            <w:r>
              <w:t>[optional]</w:t>
            </w:r>
          </w:p>
          <w:p w14:paraId="3EF0CA42" w14:textId="77777777" w:rsidR="00D957AC" w:rsidRDefault="00D957AC" w:rsidP="009631EF">
            <w:pPr>
              <w:pStyle w:val="TAL"/>
            </w:pPr>
            <w:r>
              <w:t>NOTE: The AF may provide External Group Identifier, and NEF can map the External Group Identifier into Internal Group Identifier according to information received from UDM.</w:t>
            </w:r>
          </w:p>
        </w:tc>
      </w:tr>
      <w:tr w:rsidR="00D957AC" w14:paraId="6793FDDC" w14:textId="77777777" w:rsidTr="009631EF">
        <w:trPr>
          <w:cantSplit/>
          <w:jc w:val="center"/>
        </w:trPr>
        <w:tc>
          <w:tcPr>
            <w:tcW w:w="2976" w:type="dxa"/>
          </w:tcPr>
          <w:p w14:paraId="38D884A9" w14:textId="77777777" w:rsidR="00D957AC" w:rsidRDefault="00D957AC" w:rsidP="009631EF">
            <w:pPr>
              <w:pStyle w:val="TAL"/>
            </w:pPr>
            <w:r>
              <w:t>Application ID</w:t>
            </w:r>
          </w:p>
        </w:tc>
        <w:tc>
          <w:tcPr>
            <w:tcW w:w="5100" w:type="dxa"/>
          </w:tcPr>
          <w:p w14:paraId="65660954" w14:textId="77777777" w:rsidR="00D957AC" w:rsidRDefault="00D957AC" w:rsidP="009631EF">
            <w:pPr>
              <w:pStyle w:val="TAL"/>
            </w:pPr>
            <w:r>
              <w:t>Identifies the application for which the EAS Deployment Information corresponds to.</w:t>
            </w:r>
          </w:p>
          <w:p w14:paraId="1680D5BA" w14:textId="77777777" w:rsidR="00D957AC" w:rsidRDefault="00D957AC" w:rsidP="009631EF">
            <w:pPr>
              <w:pStyle w:val="TAL"/>
            </w:pPr>
            <w:r>
              <w:t>[optional]</w:t>
            </w:r>
          </w:p>
        </w:tc>
      </w:tr>
      <w:tr w:rsidR="00D957AC" w14:paraId="58AB6A65" w14:textId="77777777" w:rsidTr="009631EF">
        <w:trPr>
          <w:cantSplit/>
          <w:jc w:val="center"/>
        </w:trPr>
        <w:tc>
          <w:tcPr>
            <w:tcW w:w="2976" w:type="dxa"/>
          </w:tcPr>
          <w:p w14:paraId="337ED117" w14:textId="77777777" w:rsidR="00D957AC" w:rsidRDefault="00D957AC" w:rsidP="009631EF">
            <w:pPr>
              <w:pStyle w:val="TAL"/>
            </w:pPr>
            <w:r>
              <w:t>FQDN(s)</w:t>
            </w:r>
          </w:p>
        </w:tc>
        <w:tc>
          <w:tcPr>
            <w:tcW w:w="5100" w:type="dxa"/>
          </w:tcPr>
          <w:p w14:paraId="232835FA" w14:textId="77777777" w:rsidR="00D957AC" w:rsidRDefault="00D957AC" w:rsidP="009631EF">
            <w:pPr>
              <w:pStyle w:val="TAL"/>
            </w:pPr>
            <w:r>
              <w:t>Supported FQDN(s) for application(s) deployed in the Local part of the DN.</w:t>
            </w:r>
          </w:p>
        </w:tc>
      </w:tr>
      <w:tr w:rsidR="00D957AC" w14:paraId="5C686351" w14:textId="77777777" w:rsidTr="009631EF">
        <w:trPr>
          <w:cantSplit/>
          <w:jc w:val="center"/>
        </w:trPr>
        <w:tc>
          <w:tcPr>
            <w:tcW w:w="2976" w:type="dxa"/>
          </w:tcPr>
          <w:p w14:paraId="431D95D5" w14:textId="77777777" w:rsidR="00D957AC" w:rsidRDefault="00D957AC" w:rsidP="009631EF">
            <w:pPr>
              <w:pStyle w:val="TAL"/>
            </w:pPr>
            <w:r>
              <w:t>DNS Server Information</w:t>
            </w:r>
          </w:p>
        </w:tc>
        <w:tc>
          <w:tcPr>
            <w:tcW w:w="5100" w:type="dxa"/>
          </w:tcPr>
          <w:p w14:paraId="6109F0DB" w14:textId="77777777" w:rsidR="00D957AC" w:rsidRDefault="00D957AC" w:rsidP="009631EF">
            <w:pPr>
              <w:pStyle w:val="TAL"/>
            </w:pPr>
            <w:r>
              <w:t>list of DNS server identifier (consisting of IP address and port) for each DNAI.</w:t>
            </w:r>
          </w:p>
          <w:p w14:paraId="5569F1A6" w14:textId="77777777" w:rsidR="00D957AC" w:rsidRDefault="00D957AC" w:rsidP="009631EF">
            <w:pPr>
              <w:pStyle w:val="TAL"/>
            </w:pPr>
            <w:r>
              <w:t>[optional]</w:t>
            </w:r>
          </w:p>
        </w:tc>
      </w:tr>
      <w:tr w:rsidR="00D957AC" w14:paraId="317299A6" w14:textId="77777777" w:rsidTr="009631EF">
        <w:trPr>
          <w:cantSplit/>
          <w:jc w:val="center"/>
        </w:trPr>
        <w:tc>
          <w:tcPr>
            <w:tcW w:w="2976" w:type="dxa"/>
          </w:tcPr>
          <w:p w14:paraId="2BB6F77D" w14:textId="77777777" w:rsidR="00D957AC" w:rsidRDefault="00D957AC" w:rsidP="009631EF">
            <w:pPr>
              <w:pStyle w:val="TAL"/>
            </w:pPr>
            <w:r>
              <w:t>EAS IP address range Information</w:t>
            </w:r>
          </w:p>
        </w:tc>
        <w:tc>
          <w:tcPr>
            <w:tcW w:w="5100" w:type="dxa"/>
          </w:tcPr>
          <w:p w14:paraId="254140D1" w14:textId="64299571" w:rsidR="00D957AC" w:rsidRDefault="00D957AC" w:rsidP="009631EF">
            <w:pPr>
              <w:pStyle w:val="TAL"/>
            </w:pPr>
            <w:r>
              <w:t xml:space="preserve">IP </w:t>
            </w:r>
            <w:proofErr w:type="gramStart"/>
            <w:r>
              <w:t>address(</w:t>
            </w:r>
            <w:proofErr w:type="gramEnd"/>
            <w:ins w:id="8" w:author="Ericsson-MH8" w:date="2022-03-08T10:29:00Z">
              <w:r w:rsidR="004D382A">
                <w:t>e</w:t>
              </w:r>
            </w:ins>
            <w:r>
              <w:t xml:space="preserve">s) of the EASs in the </w:t>
            </w:r>
            <w:ins w:id="9" w:author="Huawei_Hui_D1" w:date="2022-04-02T10:45:00Z">
              <w:r w:rsidR="0096626D">
                <w:t>L</w:t>
              </w:r>
            </w:ins>
            <w:del w:id="10" w:author="Huawei_Hui_D1" w:date="2022-04-02T10:44:00Z">
              <w:r w:rsidDel="0096626D">
                <w:delText>l</w:delText>
              </w:r>
            </w:del>
            <w:r>
              <w:t>ocal</w:t>
            </w:r>
            <w:ins w:id="11" w:author="Huawei_Hui_D1" w:date="2022-04-02T10:45:00Z">
              <w:r w:rsidR="0096626D">
                <w:t xml:space="preserve"> part of the</w:t>
              </w:r>
            </w:ins>
            <w:r>
              <w:t xml:space="preserve"> DN </w:t>
            </w:r>
            <w:ins w:id="12" w:author="Ericsson-MH8" w:date="2022-03-07T15:23:00Z">
              <w:r w:rsidR="00116796">
                <w:t>or the IP address ranges (IPv4 subnetwork(s) and/or IPv6 prefi</w:t>
              </w:r>
              <w:r w:rsidR="003C6AF1">
                <w:t>x(</w:t>
              </w:r>
              <w:proofErr w:type="spellStart"/>
              <w:r w:rsidR="003C6AF1">
                <w:t>es</w:t>
              </w:r>
              <w:proofErr w:type="spellEnd"/>
              <w:r w:rsidR="003C6AF1">
                <w:t xml:space="preserve">) of the </w:t>
              </w:r>
              <w:del w:id="13" w:author="Huawei_Hui_D1" w:date="2022-04-02T10:45:00Z">
                <w:r w:rsidR="003C6AF1" w:rsidDel="0096626D">
                  <w:delText>l</w:delText>
                </w:r>
              </w:del>
            </w:ins>
            <w:ins w:id="14" w:author="Huawei_Hui_D1" w:date="2022-04-02T10:45:00Z">
              <w:r w:rsidR="0096626D">
                <w:t>L</w:t>
              </w:r>
            </w:ins>
            <w:ins w:id="15" w:author="Ericsson-MH8" w:date="2022-03-07T15:23:00Z">
              <w:r w:rsidR="003C6AF1">
                <w:t xml:space="preserve">ocal </w:t>
              </w:r>
            </w:ins>
            <w:ins w:id="16" w:author="Huawei_Hui_D1" w:date="2022-04-02T10:45:00Z">
              <w:r w:rsidR="0096626D">
                <w:t xml:space="preserve">part of the </w:t>
              </w:r>
            </w:ins>
            <w:ins w:id="17" w:author="Ericsson-MH8" w:date="2022-03-07T15:23:00Z">
              <w:r w:rsidR="003C6AF1">
                <w:t xml:space="preserve">DN where the EAS is deployed </w:t>
              </w:r>
            </w:ins>
            <w:r>
              <w:t>for each DNAI.</w:t>
            </w:r>
          </w:p>
          <w:p w14:paraId="53605390" w14:textId="77777777" w:rsidR="00D957AC" w:rsidRDefault="00D957AC" w:rsidP="009631EF">
            <w:pPr>
              <w:pStyle w:val="TAL"/>
            </w:pPr>
            <w:r>
              <w:t>[optional]</w:t>
            </w:r>
          </w:p>
        </w:tc>
      </w:tr>
    </w:tbl>
    <w:p w14:paraId="147D4315" w14:textId="77777777" w:rsidR="00D957AC" w:rsidRDefault="00D957AC" w:rsidP="00D957AC"/>
    <w:p w14:paraId="248344F0" w14:textId="77777777" w:rsidR="00D957AC" w:rsidRDefault="00D957AC" w:rsidP="00D957AC">
      <w:r>
        <w:t>The EAS Deployment Information management procedures are described in this clause, the procedures are independent of any PDU Session, including:</w:t>
      </w:r>
    </w:p>
    <w:p w14:paraId="5AF86987" w14:textId="77777777" w:rsidR="00D957AC" w:rsidRDefault="00D957AC" w:rsidP="00D957AC">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06F53EAE" w14:textId="77777777" w:rsidR="00D957AC" w:rsidRDefault="00D957AC" w:rsidP="00D957AC">
      <w:pPr>
        <w:pStyle w:val="B1"/>
      </w:pPr>
      <w:r>
        <w:t>-</w:t>
      </w:r>
      <w:r>
        <w:tab/>
        <w:t>The procedure for EAS Deployment Information management in the SMF.</w:t>
      </w:r>
    </w:p>
    <w:p w14:paraId="09725C80" w14:textId="77777777" w:rsidR="00D957AC" w:rsidRDefault="00D957AC" w:rsidP="00D957AC">
      <w:pPr>
        <w:pStyle w:val="B1"/>
      </w:pPr>
      <w:r>
        <w:t>-</w:t>
      </w:r>
      <w:r>
        <w:tab/>
        <w:t xml:space="preserve">The procedure for </w:t>
      </w:r>
      <w:proofErr w:type="spellStart"/>
      <w:r>
        <w:t>BaselineDNSPattern</w:t>
      </w:r>
      <w:proofErr w:type="spellEnd"/>
      <w:r>
        <w:t xml:space="preserve"> management in the EASDF.</w:t>
      </w:r>
    </w:p>
    <w:p w14:paraId="2371FC13" w14:textId="65FA749D" w:rsidR="0008724D" w:rsidRDefault="0008724D" w:rsidP="0008724D">
      <w:pPr>
        <w:jc w:val="center"/>
        <w:rPr>
          <w:noProof/>
          <w:color w:val="FF0000"/>
          <w:sz w:val="40"/>
          <w:szCs w:val="40"/>
        </w:rPr>
      </w:pP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Changes ***************</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0105A" w14:textId="77777777" w:rsidR="00FC5C53" w:rsidRDefault="00FC5C53">
      <w:r>
        <w:separator/>
      </w:r>
    </w:p>
  </w:endnote>
  <w:endnote w:type="continuationSeparator" w:id="0">
    <w:p w14:paraId="1EC249A4" w14:textId="77777777" w:rsidR="00FC5C53" w:rsidRDefault="00FC5C53">
      <w:r>
        <w:continuationSeparator/>
      </w:r>
    </w:p>
  </w:endnote>
  <w:endnote w:type="continuationNotice" w:id="1">
    <w:p w14:paraId="1242B0D5" w14:textId="77777777" w:rsidR="00FC5C53" w:rsidRDefault="00FC5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28A39" w14:textId="77777777" w:rsidR="00FC5C53" w:rsidRDefault="00FC5C53">
      <w:r>
        <w:separator/>
      </w:r>
    </w:p>
  </w:footnote>
  <w:footnote w:type="continuationSeparator" w:id="0">
    <w:p w14:paraId="74E60DAB" w14:textId="77777777" w:rsidR="00FC5C53" w:rsidRDefault="00FC5C53">
      <w:r>
        <w:continuationSeparator/>
      </w:r>
    </w:p>
  </w:footnote>
  <w:footnote w:type="continuationNotice" w:id="1">
    <w:p w14:paraId="0673DE67" w14:textId="77777777" w:rsidR="00FC5C53" w:rsidRDefault="00FC5C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24D"/>
    <w:rsid w:val="000A6394"/>
    <w:rsid w:val="000B7C64"/>
    <w:rsid w:val="000B7FED"/>
    <w:rsid w:val="000C038A"/>
    <w:rsid w:val="000C5600"/>
    <w:rsid w:val="000C6598"/>
    <w:rsid w:val="000D04D4"/>
    <w:rsid w:val="000D44B3"/>
    <w:rsid w:val="000F16A0"/>
    <w:rsid w:val="00116796"/>
    <w:rsid w:val="001339DB"/>
    <w:rsid w:val="00136B4F"/>
    <w:rsid w:val="00145D43"/>
    <w:rsid w:val="00171CF8"/>
    <w:rsid w:val="001761F8"/>
    <w:rsid w:val="00192C46"/>
    <w:rsid w:val="001A08B3"/>
    <w:rsid w:val="001A2CA0"/>
    <w:rsid w:val="001A7B60"/>
    <w:rsid w:val="001B52F0"/>
    <w:rsid w:val="001B7A65"/>
    <w:rsid w:val="001C1A40"/>
    <w:rsid w:val="001D0DD6"/>
    <w:rsid w:val="001E41F3"/>
    <w:rsid w:val="00205465"/>
    <w:rsid w:val="0022039F"/>
    <w:rsid w:val="00232D9C"/>
    <w:rsid w:val="0023327E"/>
    <w:rsid w:val="0026004D"/>
    <w:rsid w:val="002639FD"/>
    <w:rsid w:val="002640DD"/>
    <w:rsid w:val="00275D12"/>
    <w:rsid w:val="00284FEB"/>
    <w:rsid w:val="002860C4"/>
    <w:rsid w:val="00292C87"/>
    <w:rsid w:val="002B5741"/>
    <w:rsid w:val="002C744D"/>
    <w:rsid w:val="002E472E"/>
    <w:rsid w:val="002F5705"/>
    <w:rsid w:val="003050F7"/>
    <w:rsid w:val="00305409"/>
    <w:rsid w:val="00321CB0"/>
    <w:rsid w:val="00336F84"/>
    <w:rsid w:val="003609EF"/>
    <w:rsid w:val="0036231A"/>
    <w:rsid w:val="00374DD4"/>
    <w:rsid w:val="003A4E45"/>
    <w:rsid w:val="003B5CD2"/>
    <w:rsid w:val="003C6AF1"/>
    <w:rsid w:val="003D547A"/>
    <w:rsid w:val="003E1A36"/>
    <w:rsid w:val="00410371"/>
    <w:rsid w:val="004242F1"/>
    <w:rsid w:val="004650E4"/>
    <w:rsid w:val="004B75B7"/>
    <w:rsid w:val="004D382A"/>
    <w:rsid w:val="0051580D"/>
    <w:rsid w:val="00534B14"/>
    <w:rsid w:val="00547111"/>
    <w:rsid w:val="0055761B"/>
    <w:rsid w:val="00565E3E"/>
    <w:rsid w:val="00592D74"/>
    <w:rsid w:val="005A5602"/>
    <w:rsid w:val="005E2C44"/>
    <w:rsid w:val="005F16D8"/>
    <w:rsid w:val="00621188"/>
    <w:rsid w:val="006257ED"/>
    <w:rsid w:val="00643410"/>
    <w:rsid w:val="00665C47"/>
    <w:rsid w:val="00695808"/>
    <w:rsid w:val="006B46FB"/>
    <w:rsid w:val="006B7178"/>
    <w:rsid w:val="006E21FB"/>
    <w:rsid w:val="006F070D"/>
    <w:rsid w:val="007176FF"/>
    <w:rsid w:val="00780AB6"/>
    <w:rsid w:val="00783EAF"/>
    <w:rsid w:val="00792342"/>
    <w:rsid w:val="007977A8"/>
    <w:rsid w:val="007A651C"/>
    <w:rsid w:val="007B512A"/>
    <w:rsid w:val="007C2097"/>
    <w:rsid w:val="007D6A07"/>
    <w:rsid w:val="007F0B7E"/>
    <w:rsid w:val="007F7259"/>
    <w:rsid w:val="008040A8"/>
    <w:rsid w:val="00815761"/>
    <w:rsid w:val="008279FA"/>
    <w:rsid w:val="008626E7"/>
    <w:rsid w:val="00870EE7"/>
    <w:rsid w:val="008728C2"/>
    <w:rsid w:val="008863B9"/>
    <w:rsid w:val="008A45A6"/>
    <w:rsid w:val="008A5796"/>
    <w:rsid w:val="008E5802"/>
    <w:rsid w:val="008F3789"/>
    <w:rsid w:val="008F3A77"/>
    <w:rsid w:val="008F686C"/>
    <w:rsid w:val="009148DE"/>
    <w:rsid w:val="00924D45"/>
    <w:rsid w:val="00925EEC"/>
    <w:rsid w:val="00941E30"/>
    <w:rsid w:val="009631EF"/>
    <w:rsid w:val="0096626D"/>
    <w:rsid w:val="009777D9"/>
    <w:rsid w:val="00991B88"/>
    <w:rsid w:val="009A5753"/>
    <w:rsid w:val="009A579D"/>
    <w:rsid w:val="009E3297"/>
    <w:rsid w:val="009F734F"/>
    <w:rsid w:val="00A246B6"/>
    <w:rsid w:val="00A47E70"/>
    <w:rsid w:val="00A50CF0"/>
    <w:rsid w:val="00A673CB"/>
    <w:rsid w:val="00A7671C"/>
    <w:rsid w:val="00AA2CBC"/>
    <w:rsid w:val="00AC5820"/>
    <w:rsid w:val="00AC60A8"/>
    <w:rsid w:val="00AD1CD8"/>
    <w:rsid w:val="00AD33D3"/>
    <w:rsid w:val="00AF7654"/>
    <w:rsid w:val="00B15D2B"/>
    <w:rsid w:val="00B258BB"/>
    <w:rsid w:val="00B26337"/>
    <w:rsid w:val="00B362CB"/>
    <w:rsid w:val="00B67B97"/>
    <w:rsid w:val="00B74C1D"/>
    <w:rsid w:val="00B968C8"/>
    <w:rsid w:val="00BA3EC5"/>
    <w:rsid w:val="00BA51D9"/>
    <w:rsid w:val="00BB5DFC"/>
    <w:rsid w:val="00BD279D"/>
    <w:rsid w:val="00BD6BB8"/>
    <w:rsid w:val="00C47185"/>
    <w:rsid w:val="00C66BA2"/>
    <w:rsid w:val="00C95985"/>
    <w:rsid w:val="00CA04A0"/>
    <w:rsid w:val="00CC5026"/>
    <w:rsid w:val="00CC68D0"/>
    <w:rsid w:val="00D03F9A"/>
    <w:rsid w:val="00D06D51"/>
    <w:rsid w:val="00D209F6"/>
    <w:rsid w:val="00D24991"/>
    <w:rsid w:val="00D34FD4"/>
    <w:rsid w:val="00D43BD8"/>
    <w:rsid w:val="00D50255"/>
    <w:rsid w:val="00D51242"/>
    <w:rsid w:val="00D66520"/>
    <w:rsid w:val="00D84BA1"/>
    <w:rsid w:val="00D957AC"/>
    <w:rsid w:val="00DB56C4"/>
    <w:rsid w:val="00DE34CF"/>
    <w:rsid w:val="00E008B4"/>
    <w:rsid w:val="00E13F3D"/>
    <w:rsid w:val="00E34898"/>
    <w:rsid w:val="00E87D1D"/>
    <w:rsid w:val="00EB09B7"/>
    <w:rsid w:val="00ED577E"/>
    <w:rsid w:val="00EE3978"/>
    <w:rsid w:val="00EE7D7C"/>
    <w:rsid w:val="00F25D98"/>
    <w:rsid w:val="00F300FB"/>
    <w:rsid w:val="00F676B2"/>
    <w:rsid w:val="00F869BD"/>
    <w:rsid w:val="00F906FE"/>
    <w:rsid w:val="00FB6386"/>
    <w:rsid w:val="00FC5C53"/>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719C773-BE1B-40D2-B91E-4C31FD0D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2.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220D9-1648-41AF-A732-D5B0F11B1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620</Words>
  <Characters>3535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cp:lastModifiedBy>
  <cp:revision>2</cp:revision>
  <cp:lastPrinted>1900-01-01T16:00:00Z</cp:lastPrinted>
  <dcterms:created xsi:type="dcterms:W3CDTF">2022-04-02T02:46:00Z</dcterms:created>
  <dcterms:modified xsi:type="dcterms:W3CDTF">2022-04-02T02:46:00Z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2015_ms_pID_725343">
    <vt:lpwstr>(2)9oylP3EOzRqiPIGOM7iciRCVurq8XHiIgMhttgxvsWWdcIWUeIGgFEeS4U96RvR3tdush1Aj
lCt+OIKQrIq05bVfvqSEbeFfcXNP5RsD9aJHULLHsXkkP2EVdZflAbvca1VOVCnotSg/D122
TEtre0uw/EdUt/+3TVS36glBispeYwPJJd/vYdK+/RHmmC4g+6/6BgjJVvKDALiNvNd0i1PB
ojLtywfHBUiwWAI+2v</vt:lpwstr>
  </property>
  <property fmtid="{D5CDD505-2E9C-101B-9397-08002B2CF9AE}" pid="23" name="_2015_ms_pID_7253431">
    <vt:lpwstr>58X8OXWtv/Qju2yuyDNoMqqpryQ92EQoUecP7XGiqr6KfQOIaRBt/s
w0vnGGOhCFPsEw6MURn/rr9Y1c0D3ALRahckI1IlGxH3vmRlO+xO4oZfMNZY1AFVEWm1QJY5
+GGQbw9zvvaCVOuGoTn3ffK1gKtCimkoXasQSRb6pVa5T2ZU6n96vGj8clu+7NxxU/c=</vt:lpwstr>
  </property>
</Properties>
</file>